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B1EE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35C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D35C7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35C7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38F8" w:rsidRPr="007E38F8">
          <w:rPr>
            <w:b/>
            <w:i/>
            <w:noProof/>
            <w:sz w:val="28"/>
          </w:rPr>
          <w:t>R4-2407044</w:t>
        </w:r>
      </w:fldSimple>
    </w:p>
    <w:p w14:paraId="7CB45193" w14:textId="4B463BD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35C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20th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35C7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C8B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5C7">
                <w:rPr>
                  <w:b/>
                  <w:noProof/>
                  <w:sz w:val="28"/>
                </w:rPr>
                <w:t>38.10</w:t>
              </w:r>
              <w:r w:rsidR="00045DD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8F18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38F8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2B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35C7">
                <w:rPr>
                  <w:b/>
                  <w:noProof/>
                  <w:sz w:val="28"/>
                </w:rPr>
                <w:t>-</w:t>
              </w:r>
            </w:fldSimple>
            <w:r w:rsidR="00AD35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9BF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5C7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F61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B722F" w:rsidR="00F25D98" w:rsidRDefault="00045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91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5C7">
                <w:t>Clarification for applicability of DSS for NTN FR1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646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5C7">
                <w:rPr>
                  <w:noProof/>
                </w:rPr>
                <w:t>Appl</w:t>
              </w:r>
              <w:r w:rsidR="0090041A">
                <w:rPr>
                  <w:noProof/>
                </w:rPr>
                <w:t>e</w:t>
              </w:r>
              <w:r w:rsidR="0090041A" w:rsidRPr="0090041A">
                <w:rPr>
                  <w:noProof/>
                </w:rPr>
                <w:t>, Globalstar, Thales, Inmarsat, Viasat, Terrestar</w:t>
              </w:r>
              <w:r w:rsidR="0090041A">
                <w:rPr>
                  <w:noProof/>
                </w:rPr>
                <w:t xml:space="preserve"> 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CC4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35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E2D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07BA" w:rsidRPr="00A707BA">
                <w:rPr>
                  <w:noProof/>
                </w:rPr>
                <w:t>NR_NTN_</w:t>
              </w:r>
              <w:r w:rsidR="000F54CA">
                <w:rPr>
                  <w:noProof/>
                </w:rPr>
                <w:t>s</w:t>
              </w:r>
              <w:r w:rsidR="00A707BA" w:rsidRPr="00A707BA">
                <w:rPr>
                  <w:noProof/>
                </w:rPr>
                <w:t>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0D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5C7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12C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5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682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35C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CC0C" w:rsidR="001E41F3" w:rsidRDefault="00D2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RAN4#110 meeting it was agreed to specify the DSS feature for the NTN FR1 bands. However, the </w:t>
            </w:r>
            <w:r w:rsidR="00B80FC1">
              <w:rPr>
                <w:noProof/>
              </w:rPr>
              <w:t>correspoding changes were not introduced into the network-side specification TS 38.108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CAF31" w:rsidR="001E41F3" w:rsidRDefault="00B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DSS feature is applicable for the NTN FR1 bands</w:t>
            </w:r>
            <w:r w:rsidR="0015132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A60F3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</w:t>
            </w:r>
            <w:r w:rsidR="00B80FC1">
              <w:rPr>
                <w:noProof/>
              </w:rPr>
              <w:t xml:space="preserve"> mismatch between TS 38.101-5 and TS 38.108 as the latter specification will not indicate that DSS is applicable for NTN FR1 bands</w:t>
            </w:r>
            <w:r>
              <w:rPr>
                <w:noProof/>
              </w:rPr>
              <w:t xml:space="preserve">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D865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DA555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EA1B9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D468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541B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25F66" w14:textId="77777777" w:rsidR="00A92CC5" w:rsidRPr="00FD0493" w:rsidRDefault="00A92CC5" w:rsidP="00A92CC5">
      <w:pPr>
        <w:pStyle w:val="Heading4"/>
      </w:pPr>
      <w:bookmarkStart w:id="2" w:name="_Toc21127440"/>
      <w:bookmarkStart w:id="3" w:name="_Toc29811646"/>
      <w:bookmarkStart w:id="4" w:name="_Toc36817198"/>
      <w:bookmarkStart w:id="5" w:name="_Toc37260114"/>
      <w:bookmarkStart w:id="6" w:name="_Toc37267502"/>
      <w:bookmarkStart w:id="7" w:name="_Toc44712104"/>
      <w:bookmarkStart w:id="8" w:name="_Toc45893417"/>
      <w:bookmarkStart w:id="9" w:name="_Toc53178144"/>
      <w:bookmarkStart w:id="10" w:name="_Toc53178595"/>
      <w:bookmarkStart w:id="11" w:name="_Toc61178821"/>
      <w:bookmarkStart w:id="12" w:name="_Toc61179291"/>
      <w:bookmarkStart w:id="13" w:name="_Toc67916587"/>
      <w:bookmarkStart w:id="14" w:name="_Toc74663185"/>
      <w:bookmarkStart w:id="15" w:name="_Toc82621725"/>
      <w:bookmarkStart w:id="16" w:name="_Toc90422572"/>
      <w:bookmarkStart w:id="17" w:name="_Toc104310975"/>
      <w:bookmarkStart w:id="18" w:name="_Toc106126675"/>
      <w:bookmarkStart w:id="19" w:name="_Toc106176988"/>
      <w:bookmarkStart w:id="20" w:name="_Toc114242156"/>
      <w:bookmarkStart w:id="21" w:name="_Toc123044100"/>
      <w:bookmarkStart w:id="22" w:name="_Toc124157739"/>
      <w:bookmarkStart w:id="23" w:name="_Toc124259662"/>
      <w:bookmarkStart w:id="24" w:name="_Toc130584733"/>
      <w:bookmarkStart w:id="25" w:name="_Toc137464389"/>
      <w:bookmarkStart w:id="26" w:name="_Toc138884058"/>
      <w:bookmarkStart w:id="27" w:name="_Toc145643259"/>
      <w:bookmarkStart w:id="28" w:name="_Toc155469360"/>
      <w:bookmarkStart w:id="29" w:name="_Toc161667706"/>
      <w:r w:rsidRPr="00FD0493">
        <w:lastRenderedPageBreak/>
        <w:t>5.4.2.1</w:t>
      </w:r>
      <w:r w:rsidRPr="00FD0493">
        <w:tab/>
        <w:t>NR-ARFCN and channel 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82A391" w14:textId="77777777" w:rsidR="00A92CC5" w:rsidRPr="00F95B02" w:rsidRDefault="00A92CC5" w:rsidP="00A92CC5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30" w:name="_Hlk515622859"/>
      <w:bookmarkStart w:id="31" w:name="_Hlk514074796"/>
      <w:r w:rsidRPr="00F95B02">
        <w:rPr>
          <w:rFonts w:eastAsia="Yu Mincho"/>
        </w:rPr>
        <w:t>global frequency</w:t>
      </w:r>
      <w:bookmarkEnd w:id="30"/>
      <w:bookmarkEnd w:id="31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32" w:name="_Hlk514074832"/>
      <w:r w:rsidRPr="00F95B02">
        <w:t>F</w:t>
      </w:r>
      <w:r w:rsidRPr="00F95B02">
        <w:rPr>
          <w:vertAlign w:val="subscript"/>
        </w:rPr>
        <w:t>REF</w:t>
      </w:r>
      <w:bookmarkEnd w:id="32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33" w:name="_Hlk514074872"/>
      <w:bookmarkStart w:id="34" w:name="_Hlk515622922"/>
      <w:bookmarkStart w:id="35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33"/>
      <w:bookmarkEnd w:id="34"/>
      <w:bookmarkEnd w:id="35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2FC9F7E0" w14:textId="77777777" w:rsidR="00A92CC5" w:rsidRPr="00F95B02" w:rsidRDefault="00A92CC5" w:rsidP="00A92CC5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 xml:space="preserve">are designated by an </w:t>
      </w:r>
      <w:r>
        <w:rPr>
          <w:rFonts w:cs="v5.0.0"/>
        </w:rPr>
        <w:t>NR</w:t>
      </w:r>
      <w:r>
        <w:rPr>
          <w:rFonts w:cs="v5.0.0" w:hint="eastAsia"/>
        </w:rPr>
        <w:t xml:space="preserve"> </w:t>
      </w:r>
      <w:r w:rsidRPr="00F95B02">
        <w:rPr>
          <w:rFonts w:cs="v5.0.0"/>
        </w:rPr>
        <w:t>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N</w:t>
      </w:r>
      <w:r w:rsidRPr="00F95B02">
        <w:rPr>
          <w:vertAlign w:val="subscript"/>
        </w:rPr>
        <w:t>Ref-Offs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2370C23" w14:textId="77777777" w:rsidR="00A92CC5" w:rsidRPr="00F95B02" w:rsidRDefault="00A92CC5" w:rsidP="00A92CC5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44D98AA8" w14:textId="77777777" w:rsidR="00A92CC5" w:rsidRPr="00F95B02" w:rsidRDefault="00A92CC5" w:rsidP="00A92CC5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A92CC5" w:rsidRPr="00F95B02" w14:paraId="2F3EBD7E" w14:textId="77777777" w:rsidTr="00451773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8A93741" w14:textId="77777777" w:rsidR="00A92CC5" w:rsidRPr="00F95B02" w:rsidRDefault="00A92CC5" w:rsidP="00451773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B9ABDA" w14:textId="77777777" w:rsidR="00A92CC5" w:rsidRPr="00F95B02" w:rsidRDefault="00A92CC5" w:rsidP="00451773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402B1F8" w14:textId="77777777" w:rsidR="00A92CC5" w:rsidRPr="00F95B02" w:rsidRDefault="00A92CC5" w:rsidP="00451773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7266E3" w14:textId="77777777" w:rsidR="00A92CC5" w:rsidRPr="00F95B02" w:rsidRDefault="00A92CC5" w:rsidP="00451773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DE1EC9B" w14:textId="77777777" w:rsidR="00A92CC5" w:rsidRPr="00F95B02" w:rsidRDefault="00A92CC5" w:rsidP="00451773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A92CC5" w:rsidRPr="00F95B02" w14:paraId="06A9153E" w14:textId="77777777" w:rsidTr="00451773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4F853AE" w14:textId="77777777" w:rsidR="00A92CC5" w:rsidRPr="00F95B02" w:rsidRDefault="00A92CC5" w:rsidP="00451773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5AF09F0" w14:textId="77777777" w:rsidR="00A92CC5" w:rsidRPr="00F95B02" w:rsidRDefault="00A92CC5" w:rsidP="00451773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71CF9DA" w14:textId="77777777" w:rsidR="00A92CC5" w:rsidRPr="00F95B02" w:rsidRDefault="00A92CC5" w:rsidP="00451773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A0CD8" w14:textId="77777777" w:rsidR="00A92CC5" w:rsidRPr="00F95B02" w:rsidRDefault="00A92CC5" w:rsidP="00451773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FBB7CA1" w14:textId="77777777" w:rsidR="00A92CC5" w:rsidRPr="00F95B02" w:rsidRDefault="00A92CC5" w:rsidP="00451773">
            <w:pPr>
              <w:pStyle w:val="TAC"/>
            </w:pPr>
            <w:r w:rsidRPr="00F95B02">
              <w:t>0 – 599999</w:t>
            </w:r>
          </w:p>
        </w:tc>
      </w:tr>
    </w:tbl>
    <w:p w14:paraId="1FA09C9B" w14:textId="77777777" w:rsidR="00A92CC5" w:rsidRPr="00F95B02" w:rsidRDefault="00A92CC5" w:rsidP="00A92CC5">
      <w:pPr>
        <w:rPr>
          <w:rFonts w:eastAsia="Yu Mincho"/>
        </w:rPr>
      </w:pPr>
    </w:p>
    <w:p w14:paraId="6FA498CF" w14:textId="77777777" w:rsidR="00A92CC5" w:rsidRDefault="00A92CC5" w:rsidP="00A92CC5">
      <w:pPr>
        <w:rPr>
          <w:ins w:id="36" w:author="Alexander Sayenko" w:date="2024-04-18T14:40:00Z"/>
          <w:rFonts w:eastAsia="Yu Mincho"/>
        </w:rPr>
      </w:pPr>
      <w:bookmarkStart w:id="37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rFonts w:eastAsia="Yu Mincho"/>
        </w:rPr>
        <w:t xml:space="preserve">, which may be equal to or larger than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7B1283BB" w14:textId="5D4721FB" w:rsidR="00A92CC5" w:rsidRPr="00A1115A" w:rsidRDefault="00A92CC5" w:rsidP="00A92CC5">
      <w:pPr>
        <w:rPr>
          <w:ins w:id="38" w:author="Alexander Sayenko" w:date="2024-04-18T14:40:00Z"/>
        </w:rPr>
      </w:pPr>
      <w:ins w:id="39" w:author="Alexander Sayenko" w:date="2024-04-18T14:40:00Z">
        <w:r w:rsidRPr="00A1115A">
          <w:rPr>
            <w:rFonts w:hint="eastAsia"/>
          </w:rPr>
          <w:t xml:space="preserve">For </w:t>
        </w:r>
        <w:r>
          <w:t>the uplink of</w:t>
        </w:r>
        <w:r w:rsidRPr="00A1115A">
          <w:t xml:space="preserve"> </w:t>
        </w:r>
        <w:r>
          <w:t>FDD FR1 NTN</w:t>
        </w:r>
        <w:r w:rsidRPr="00A1115A">
          <w:t xml:space="preserve"> bands</w:t>
        </w:r>
        <w:r>
          <w:t xml:space="preserve"> </w:t>
        </w:r>
        <w:r w:rsidRPr="00A1115A">
          <w:rPr>
            <w:rFonts w:hint="eastAsia"/>
          </w:rPr>
          <w:t>defined in Table 5.2</w:t>
        </w:r>
        <w:r w:rsidRPr="00A1115A">
          <w:t>-1</w:t>
        </w:r>
      </w:ins>
    </w:p>
    <w:p w14:paraId="10548982" w14:textId="77777777" w:rsidR="00A92CC5" w:rsidRPr="00A1115A" w:rsidRDefault="00A92CC5" w:rsidP="00A92CC5">
      <w:pPr>
        <w:pStyle w:val="EQ"/>
        <w:jc w:val="center"/>
        <w:rPr>
          <w:ins w:id="40" w:author="Alexander Sayenko" w:date="2024-04-18T14:40:00Z"/>
        </w:rPr>
      </w:pPr>
      <w:ins w:id="41" w:author="Alexander Sayenko" w:date="2024-04-18T14:40:00Z">
        <w:r w:rsidRPr="00A1115A">
          <w:t>F</w:t>
        </w:r>
        <w:r w:rsidRPr="00A1115A">
          <w:rPr>
            <w:vertAlign w:val="subscript"/>
          </w:rPr>
          <w:t>REF, shift</w:t>
        </w:r>
        <w:r w:rsidRPr="00A1115A">
          <w:t xml:space="preserve"> = F</w:t>
        </w:r>
        <w:r w:rsidRPr="00A1115A">
          <w:rPr>
            <w:vertAlign w:val="subscript"/>
          </w:rPr>
          <w:t xml:space="preserve">REF </w:t>
        </w:r>
        <w:r w:rsidRPr="00A1115A">
          <w:t>+ Δ</w:t>
        </w:r>
        <w:r w:rsidRPr="00A1115A">
          <w:rPr>
            <w:vertAlign w:val="subscript"/>
          </w:rPr>
          <w:t>shift</w:t>
        </w:r>
        <w:r w:rsidRPr="00A1115A">
          <w:t>, Δ</w:t>
        </w:r>
        <w:r w:rsidRPr="00A1115A">
          <w:rPr>
            <w:vertAlign w:val="subscript"/>
          </w:rPr>
          <w:t xml:space="preserve">shift </w:t>
        </w:r>
        <w:r w:rsidRPr="00A1115A">
          <w:t>= 0 kHz or 7.5 kHz.</w:t>
        </w:r>
      </w:ins>
    </w:p>
    <w:p w14:paraId="3CB3E122" w14:textId="476D83EE" w:rsidR="00A92CC5" w:rsidRPr="00F95B02" w:rsidRDefault="00A92CC5" w:rsidP="00A92CC5">
      <w:pPr>
        <w:rPr>
          <w:rFonts w:eastAsia="Yu Mincho"/>
        </w:rPr>
      </w:pPr>
      <w:ins w:id="42" w:author="Alexander Sayenko" w:date="2024-04-18T14:40:00Z">
        <w:r w:rsidRPr="00A1115A">
          <w:t xml:space="preserve">where </w:t>
        </w:r>
        <w:r w:rsidRPr="00A1115A">
          <w:rPr>
            <w:rFonts w:hint="eastAsia"/>
          </w:rPr>
          <w:t>Δ</w:t>
        </w:r>
        <w:r w:rsidRPr="00A1115A">
          <w:rPr>
            <w:vertAlign w:val="subscript"/>
          </w:rPr>
          <w:t>shift</w:t>
        </w:r>
        <w:r w:rsidRPr="00A1115A">
          <w:t xml:space="preserve"> is signalled by the network in higher layer parameter </w:t>
        </w:r>
        <w:r w:rsidRPr="00A1115A">
          <w:rPr>
            <w:i/>
            <w:iCs/>
          </w:rPr>
          <w:t>frequencyShift7p5khz</w:t>
        </w:r>
        <w:r w:rsidRPr="00A1115A">
          <w:t xml:space="preserve"> [7].</w:t>
        </w:r>
      </w:ins>
    </w:p>
    <w:bookmarkEnd w:id="37"/>
    <w:p w14:paraId="18872760" w14:textId="77777777" w:rsidR="00A92CC5" w:rsidRPr="00F95B02" w:rsidRDefault="00A92CC5" w:rsidP="00A92CC5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E541B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8F6D1" w14:textId="77777777" w:rsidR="00E541B1" w:rsidRDefault="00E541B1">
      <w:r>
        <w:separator/>
      </w:r>
    </w:p>
  </w:endnote>
  <w:endnote w:type="continuationSeparator" w:id="0">
    <w:p w14:paraId="6DDB429A" w14:textId="77777777" w:rsidR="00E541B1" w:rsidRDefault="00E5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8D5B4" w14:textId="77777777" w:rsidR="00E541B1" w:rsidRDefault="00E541B1">
      <w:r>
        <w:separator/>
      </w:r>
    </w:p>
  </w:footnote>
  <w:footnote w:type="continuationSeparator" w:id="0">
    <w:p w14:paraId="66123B50" w14:textId="77777777" w:rsidR="00E541B1" w:rsidRDefault="00E5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D9"/>
    <w:rsid w:val="00070E09"/>
    <w:rsid w:val="000A6394"/>
    <w:rsid w:val="000B7FED"/>
    <w:rsid w:val="000C038A"/>
    <w:rsid w:val="000C6598"/>
    <w:rsid w:val="000D44B3"/>
    <w:rsid w:val="000F54CA"/>
    <w:rsid w:val="00110BD6"/>
    <w:rsid w:val="00145D43"/>
    <w:rsid w:val="00151326"/>
    <w:rsid w:val="00192C46"/>
    <w:rsid w:val="001A08B3"/>
    <w:rsid w:val="001A3265"/>
    <w:rsid w:val="001A7B60"/>
    <w:rsid w:val="001B52F0"/>
    <w:rsid w:val="001B7A65"/>
    <w:rsid w:val="001E41F3"/>
    <w:rsid w:val="0022221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6D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900"/>
    <w:rsid w:val="00665C47"/>
    <w:rsid w:val="00695808"/>
    <w:rsid w:val="006A6A8E"/>
    <w:rsid w:val="006B46FB"/>
    <w:rsid w:val="006B62F0"/>
    <w:rsid w:val="006E21FB"/>
    <w:rsid w:val="00792342"/>
    <w:rsid w:val="007977A8"/>
    <w:rsid w:val="007B512A"/>
    <w:rsid w:val="007C2097"/>
    <w:rsid w:val="007D6A07"/>
    <w:rsid w:val="007E38F8"/>
    <w:rsid w:val="007F7259"/>
    <w:rsid w:val="008040A8"/>
    <w:rsid w:val="008279FA"/>
    <w:rsid w:val="008626E7"/>
    <w:rsid w:val="00870EE7"/>
    <w:rsid w:val="008863B9"/>
    <w:rsid w:val="008A45A6"/>
    <w:rsid w:val="008C3FF6"/>
    <w:rsid w:val="008D3CCC"/>
    <w:rsid w:val="008F3789"/>
    <w:rsid w:val="008F686C"/>
    <w:rsid w:val="0090041A"/>
    <w:rsid w:val="009148DE"/>
    <w:rsid w:val="00941E30"/>
    <w:rsid w:val="009531B0"/>
    <w:rsid w:val="009741B3"/>
    <w:rsid w:val="009777D9"/>
    <w:rsid w:val="00991B88"/>
    <w:rsid w:val="009A017D"/>
    <w:rsid w:val="009A5753"/>
    <w:rsid w:val="009A579D"/>
    <w:rsid w:val="009C79EF"/>
    <w:rsid w:val="009E3297"/>
    <w:rsid w:val="009F734F"/>
    <w:rsid w:val="00A246B6"/>
    <w:rsid w:val="00A47E70"/>
    <w:rsid w:val="00A50CF0"/>
    <w:rsid w:val="00A707BA"/>
    <w:rsid w:val="00A7671C"/>
    <w:rsid w:val="00A92CC5"/>
    <w:rsid w:val="00AA2CBC"/>
    <w:rsid w:val="00AC5820"/>
    <w:rsid w:val="00AD1CD8"/>
    <w:rsid w:val="00AD35C7"/>
    <w:rsid w:val="00B258BB"/>
    <w:rsid w:val="00B67B97"/>
    <w:rsid w:val="00B80FC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B61"/>
    <w:rsid w:val="00D03F9A"/>
    <w:rsid w:val="00D06D51"/>
    <w:rsid w:val="00D237F4"/>
    <w:rsid w:val="00D24991"/>
    <w:rsid w:val="00D50255"/>
    <w:rsid w:val="00D66520"/>
    <w:rsid w:val="00D84AE9"/>
    <w:rsid w:val="00D9124E"/>
    <w:rsid w:val="00DC6124"/>
    <w:rsid w:val="00DE34CF"/>
    <w:rsid w:val="00E13F3D"/>
    <w:rsid w:val="00E34898"/>
    <w:rsid w:val="00E541B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3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35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D35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D35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D3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8</cp:revision>
  <cp:lastPrinted>1899-12-31T23:00:00Z</cp:lastPrinted>
  <dcterms:created xsi:type="dcterms:W3CDTF">2024-04-18T06:39:00Z</dcterms:created>
  <dcterms:modified xsi:type="dcterms:W3CDTF">2024-05-10T09:45:00Z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